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E64AB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F0D2B">
        <w:rPr>
          <w:b/>
          <w:i/>
          <w:noProof/>
          <w:sz w:val="28"/>
        </w:rPr>
        <w:t>S2-191</w:t>
      </w:r>
      <w:r w:rsidR="00C83789">
        <w:rPr>
          <w:b/>
          <w:i/>
          <w:noProof/>
          <w:sz w:val="28"/>
        </w:rPr>
        <w:t>1260</w:t>
      </w:r>
    </w:p>
    <w:p w:rsidR="001E41F3" w:rsidRDefault="000259F9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NV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 w:rsidR="009F2D4D">
        <w:rPr>
          <w:b/>
          <w:noProof/>
          <w:sz w:val="24"/>
        </w:rPr>
        <w:t>U</w:t>
      </w:r>
      <w:r>
        <w:rPr>
          <w:b/>
          <w:noProof/>
          <w:sz w:val="24"/>
        </w:rPr>
        <w:t>S</w:t>
      </w:r>
      <w:r w:rsidR="009F2D4D">
        <w:rPr>
          <w:b/>
          <w:noProof/>
          <w:sz w:val="24"/>
        </w:rPr>
        <w:t>A</w:t>
      </w:r>
      <w:r>
        <w:rPr>
          <w:b/>
          <w:noProof/>
          <w:sz w:val="24"/>
        </w:rPr>
        <w:t>, November</w:t>
      </w:r>
      <w:r w:rsidR="0051481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493D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93D1C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0E6C" w:rsidP="006A0E6C">
            <w:pPr>
              <w:pStyle w:val="CRCoverPage"/>
              <w:spacing w:after="0"/>
              <w:jc w:val="right"/>
              <w:rPr>
                <w:noProof/>
              </w:rPr>
            </w:pPr>
            <w:r w:rsidRPr="006A0E6C"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A0E6C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4207C" w:rsidRDefault="006D18D3" w:rsidP="00431B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4207C">
              <w:rPr>
                <w:b/>
                <w:noProof/>
                <w:sz w:val="28"/>
              </w:rPr>
              <w:t>16.</w:t>
            </w:r>
            <w:r w:rsidR="00431BBC">
              <w:rPr>
                <w:b/>
                <w:noProof/>
                <w:sz w:val="28"/>
              </w:rPr>
              <w:t>0</w:t>
            </w:r>
            <w:r w:rsidRPr="0064207C">
              <w:rPr>
                <w:b/>
                <w:noProof/>
                <w:sz w:val="28"/>
              </w:rPr>
              <w:t>.</w:t>
            </w:r>
            <w:r w:rsidR="0064207C" w:rsidRPr="006420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D1B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193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1938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BBC" w:rsidP="006F2ABE">
            <w:pPr>
              <w:pStyle w:val="CRCoverPage"/>
              <w:spacing w:after="0"/>
              <w:ind w:left="100"/>
              <w:rPr>
                <w:noProof/>
              </w:rPr>
            </w:pPr>
            <w:r w:rsidRPr="00431BBC">
              <w:t xml:space="preserve">Clarification on </w:t>
            </w:r>
            <w:r w:rsidR="00DB1E32">
              <w:t xml:space="preserve">V2X UE </w:t>
            </w:r>
            <w:r w:rsidR="006F2ABE">
              <w:t>context delivery in Xn Handover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0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025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</w:t>
            </w:r>
            <w:r w:rsidR="000259F9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82E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44479C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2743" w:rsidRPr="00C304E6" w:rsidRDefault="00E42743" w:rsidP="00C304E6">
            <w:pPr>
              <w:ind w:left="102"/>
              <w:rPr>
                <w:rFonts w:ascii="Arial" w:hAnsi="Arial" w:cs="Arial"/>
                <w:noProof/>
              </w:rPr>
            </w:pPr>
            <w:r w:rsidRPr="00C304E6">
              <w:rPr>
                <w:rFonts w:ascii="Arial" w:hAnsi="Arial" w:cs="Arial"/>
                <w:noProof/>
              </w:rPr>
              <w:t xml:space="preserve">If the UE is PC5 capable for V2X, and the UE is authorized to use V2X communication over </w:t>
            </w:r>
            <w:r w:rsidR="00C304E6">
              <w:rPr>
                <w:rFonts w:ascii="Arial" w:hAnsi="Arial" w:cs="Arial"/>
                <w:noProof/>
              </w:rPr>
              <w:t xml:space="preserve">the </w:t>
            </w:r>
            <w:r w:rsidRPr="00C304E6">
              <w:rPr>
                <w:rFonts w:ascii="Arial" w:hAnsi="Arial" w:cs="Arial"/>
                <w:noProof/>
              </w:rPr>
              <w:t xml:space="preserve">PC5 reference point based on the subscription data, then the AMF </w:t>
            </w:r>
            <w:r w:rsidRPr="00C304E6">
              <w:rPr>
                <w:rFonts w:ascii="Arial" w:hAnsi="Arial" w:cs="Arial"/>
              </w:rPr>
              <w:t>sto</w:t>
            </w:r>
            <w:r w:rsidR="009E6E41">
              <w:rPr>
                <w:rFonts w:ascii="Arial" w:hAnsi="Arial" w:cs="Arial"/>
              </w:rPr>
              <w:t xml:space="preserve">res the subscription data </w:t>
            </w:r>
            <w:r w:rsidR="003255B4">
              <w:rPr>
                <w:rFonts w:ascii="Arial" w:hAnsi="Arial" w:cs="Arial"/>
                <w:noProof/>
              </w:rPr>
              <w:t>(see clause 6.5.2)</w:t>
            </w:r>
            <w:r w:rsidR="003255B4">
              <w:rPr>
                <w:rFonts w:ascii="Arial" w:hAnsi="Arial" w:cs="Arial"/>
              </w:rPr>
              <w:t xml:space="preserve"> </w:t>
            </w:r>
            <w:r w:rsidR="009E6E41">
              <w:rPr>
                <w:rFonts w:ascii="Arial" w:hAnsi="Arial" w:cs="Arial"/>
              </w:rPr>
              <w:t xml:space="preserve">(i.e., </w:t>
            </w:r>
            <w:r w:rsidRPr="00C304E6">
              <w:rPr>
                <w:rFonts w:ascii="Arial" w:hAnsi="Arial" w:cs="Arial"/>
              </w:rPr>
              <w:t>"</w:t>
            </w:r>
            <w:r w:rsidRPr="00C304E6">
              <w:rPr>
                <w:rFonts w:ascii="Arial" w:hAnsi="Arial" w:cs="Arial"/>
                <w:noProof/>
                <w:lang w:eastAsia="ko-KR"/>
              </w:rPr>
              <w:t>V2X services</w:t>
            </w:r>
            <w:r w:rsidRPr="00C304E6">
              <w:rPr>
                <w:rFonts w:ascii="Arial" w:hAnsi="Arial" w:cs="Arial"/>
              </w:rPr>
              <w:t xml:space="preserve"> authori</w:t>
            </w:r>
            <w:r w:rsidRPr="00C304E6">
              <w:rPr>
                <w:rFonts w:ascii="Arial" w:hAnsi="Arial" w:cs="Arial"/>
                <w:lang w:eastAsia="ko-KR"/>
              </w:rPr>
              <w:t>z</w:t>
            </w:r>
            <w:r w:rsidRPr="00C304E6">
              <w:rPr>
                <w:rFonts w:ascii="Arial" w:hAnsi="Arial" w:cs="Arial"/>
              </w:rPr>
              <w:t>ed" indication and</w:t>
            </w:r>
            <w:r w:rsidRPr="00C304E6">
              <w:rPr>
                <w:rFonts w:ascii="Arial" w:hAnsi="Arial" w:cs="Arial"/>
                <w:lang w:eastAsia="zh-CN"/>
              </w:rPr>
              <w:t xml:space="preserve"> UE-PC5-AMBR per PC5 RAT, and cross-RAT PC5 control authorization if applicable</w:t>
            </w:r>
            <w:r w:rsidRPr="00C304E6">
              <w:rPr>
                <w:rFonts w:ascii="Arial" w:hAnsi="Arial" w:cs="Arial"/>
              </w:rPr>
              <w:t xml:space="preserve">) received from </w:t>
            </w:r>
            <w:r w:rsidR="00B55334">
              <w:rPr>
                <w:rFonts w:ascii="Arial" w:hAnsi="Arial" w:cs="Arial"/>
              </w:rPr>
              <w:t xml:space="preserve">the </w:t>
            </w:r>
            <w:r w:rsidRPr="00C304E6">
              <w:rPr>
                <w:rFonts w:ascii="Arial" w:hAnsi="Arial" w:cs="Arial"/>
              </w:rPr>
              <w:t>UDM and</w:t>
            </w:r>
            <w:r w:rsidR="00154943">
              <w:rPr>
                <w:rFonts w:ascii="Arial" w:hAnsi="Arial" w:cs="Arial"/>
              </w:rPr>
              <w:t xml:space="preserve"> the</w:t>
            </w:r>
            <w:r w:rsidRPr="00C304E6">
              <w:rPr>
                <w:rFonts w:ascii="Arial" w:hAnsi="Arial" w:cs="Arial"/>
              </w:rPr>
              <w:t xml:space="preserve"> PC5 QoS parameters from PCF as part of the UE context</w:t>
            </w:r>
            <w:r w:rsidRPr="00C304E6">
              <w:rPr>
                <w:rFonts w:ascii="Arial" w:hAnsi="Arial" w:cs="Arial"/>
                <w:noProof/>
              </w:rPr>
              <w:t>, and include them in the NGAP message sent to NG-RAN</w:t>
            </w:r>
            <w:r w:rsidR="001A1246">
              <w:rPr>
                <w:rFonts w:ascii="Arial" w:hAnsi="Arial" w:cs="Arial"/>
                <w:noProof/>
              </w:rPr>
              <w:t xml:space="preserve"> (see clause</w:t>
            </w:r>
            <w:r w:rsidR="0006236A">
              <w:rPr>
                <w:rFonts w:ascii="Arial" w:hAnsi="Arial" w:cs="Arial"/>
                <w:noProof/>
              </w:rPr>
              <w:t>s and 6.5.2 (registration) and</w:t>
            </w:r>
            <w:r w:rsidR="001A1246">
              <w:rPr>
                <w:rFonts w:ascii="Arial" w:hAnsi="Arial" w:cs="Arial"/>
                <w:noProof/>
              </w:rPr>
              <w:t xml:space="preserve"> 6.5.5</w:t>
            </w:r>
            <w:r w:rsidR="0006236A">
              <w:rPr>
                <w:rFonts w:ascii="Arial" w:hAnsi="Arial" w:cs="Arial"/>
                <w:noProof/>
              </w:rPr>
              <w:t xml:space="preserve"> (</w:t>
            </w:r>
            <w:r w:rsidR="009C3380">
              <w:rPr>
                <w:rFonts w:ascii="Arial" w:hAnsi="Arial" w:cs="Arial"/>
                <w:noProof/>
              </w:rPr>
              <w:t xml:space="preserve">Xn </w:t>
            </w:r>
            <w:r w:rsidR="0006236A">
              <w:rPr>
                <w:rFonts w:ascii="Arial" w:hAnsi="Arial" w:cs="Arial"/>
                <w:noProof/>
              </w:rPr>
              <w:t>handover</w:t>
            </w:r>
            <w:r w:rsidR="001A1246">
              <w:rPr>
                <w:rFonts w:ascii="Arial" w:hAnsi="Arial" w:cs="Arial"/>
                <w:noProof/>
              </w:rPr>
              <w:t>)</w:t>
            </w:r>
            <w:r w:rsidRPr="00C304E6">
              <w:rPr>
                <w:rFonts w:ascii="Arial" w:hAnsi="Arial" w:cs="Arial"/>
                <w:noProof/>
              </w:rPr>
              <w:t>.</w:t>
            </w:r>
          </w:p>
          <w:p w:rsidR="00E42743" w:rsidRPr="00C304E6" w:rsidRDefault="00351AB5" w:rsidP="006D083C">
            <w:pPr>
              <w:ind w:left="102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As a consequence, during</w:t>
            </w:r>
            <w:r w:rsidR="004E4D56" w:rsidRPr="00C304E6">
              <w:rPr>
                <w:rFonts w:ascii="Arial" w:hAnsi="Arial" w:cs="Arial"/>
              </w:rPr>
              <w:t xml:space="preserve"> Xn Handover procedure</w:t>
            </w:r>
            <w:r w:rsidR="004E4D56" w:rsidRPr="00C304E6">
              <w:rPr>
                <w:rFonts w:ascii="Arial" w:hAnsi="Arial" w:cs="Arial"/>
                <w:noProof/>
                <w:lang w:eastAsia="zh-CN"/>
              </w:rPr>
              <w:t xml:space="preserve">, </w:t>
            </w:r>
            <w:r w:rsidR="004E4D56" w:rsidRPr="00C304E6">
              <w:rPr>
                <w:rFonts w:ascii="Arial" w:hAnsi="Arial" w:cs="Arial"/>
                <w:noProof/>
              </w:rPr>
              <w:t>when the source NG-RAN is V2X-enabled,</w:t>
            </w:r>
            <w:r w:rsidR="004E4D56" w:rsidRPr="00C304E6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4366B4"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="004E4D56" w:rsidRPr="00C304E6">
              <w:rPr>
                <w:rFonts w:ascii="Arial" w:hAnsi="Arial" w:cs="Arial"/>
                <w:noProof/>
              </w:rPr>
              <w:t>V2X UE context will</w:t>
            </w:r>
            <w:r w:rsidR="00F875EA">
              <w:rPr>
                <w:rFonts w:ascii="Arial" w:hAnsi="Arial" w:cs="Arial"/>
                <w:noProof/>
              </w:rPr>
              <w:t xml:space="preserve"> be sent</w:t>
            </w:r>
            <w:r w:rsidR="004366B4">
              <w:rPr>
                <w:rFonts w:ascii="Arial" w:hAnsi="Arial" w:cs="Arial"/>
                <w:noProof/>
              </w:rPr>
              <w:t xml:space="preserve"> to</w:t>
            </w:r>
            <w:r w:rsidR="00631260">
              <w:rPr>
                <w:rFonts w:ascii="Arial" w:hAnsi="Arial" w:cs="Arial"/>
                <w:noProof/>
              </w:rPr>
              <w:t xml:space="preserve"> the</w:t>
            </w:r>
            <w:r w:rsidR="004366B4">
              <w:rPr>
                <w:rFonts w:ascii="Arial" w:hAnsi="Arial" w:cs="Arial"/>
                <w:noProof/>
              </w:rPr>
              <w:t xml:space="preserve"> target NG-RAN twice, once</w:t>
            </w:r>
            <w:r w:rsidR="004E4D56" w:rsidRPr="00C304E6">
              <w:rPr>
                <w:rFonts w:ascii="Arial" w:hAnsi="Arial" w:cs="Arial"/>
                <w:noProof/>
              </w:rPr>
              <w:t xml:space="preserve"> from </w:t>
            </w:r>
            <w:r w:rsidR="0096567B">
              <w:rPr>
                <w:rFonts w:ascii="Arial" w:hAnsi="Arial" w:cs="Arial"/>
                <w:noProof/>
              </w:rPr>
              <w:t>the S</w:t>
            </w:r>
            <w:r w:rsidR="004E4D56" w:rsidRPr="00C304E6">
              <w:rPr>
                <w:rFonts w:ascii="Arial" w:hAnsi="Arial" w:cs="Arial"/>
                <w:noProof/>
              </w:rPr>
              <w:t>ource NG-RAN and</w:t>
            </w:r>
            <w:r w:rsidR="004366B4">
              <w:rPr>
                <w:rFonts w:ascii="Arial" w:hAnsi="Arial" w:cs="Arial"/>
                <w:noProof/>
              </w:rPr>
              <w:t xml:space="preserve"> and another time from the </w:t>
            </w:r>
            <w:r w:rsidR="004E4D56" w:rsidRPr="00C304E6">
              <w:rPr>
                <w:rFonts w:ascii="Arial" w:hAnsi="Arial" w:cs="Arial"/>
                <w:noProof/>
              </w:rPr>
              <w:t>AMF.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304E6" w:rsidRDefault="001E41F3" w:rsidP="00C304E6">
            <w:pPr>
              <w:pStyle w:val="CRCoverPage"/>
              <w:spacing w:after="0"/>
              <w:ind w:left="102"/>
              <w:rPr>
                <w:rFonts w:cs="Arial"/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247B" w:rsidRPr="00C304E6" w:rsidRDefault="000917B5" w:rsidP="000917B5">
            <w:pPr>
              <w:pStyle w:val="CRCoverPage"/>
              <w:spacing w:after="0"/>
              <w:ind w:left="102"/>
              <w:rPr>
                <w:rFonts w:cs="Arial"/>
                <w:noProof/>
                <w:highlight w:val="green"/>
              </w:rPr>
            </w:pPr>
            <w:r>
              <w:rPr>
                <w:rFonts w:cs="Arial"/>
                <w:noProof/>
              </w:rPr>
              <w:t>During Xn HO, the s</w:t>
            </w:r>
            <w:r w:rsidR="00E42743" w:rsidRPr="00C304E6">
              <w:rPr>
                <w:rFonts w:cs="Arial"/>
                <w:noProof/>
              </w:rPr>
              <w:t xml:space="preserve">ource </w:t>
            </w:r>
            <w:r w:rsidR="008A009B" w:rsidRPr="00C304E6">
              <w:rPr>
                <w:rFonts w:cs="Arial"/>
                <w:noProof/>
              </w:rPr>
              <w:t>NG-</w:t>
            </w:r>
            <w:r w:rsidR="00E42743" w:rsidRPr="00C304E6">
              <w:rPr>
                <w:rFonts w:cs="Arial"/>
                <w:noProof/>
              </w:rPr>
              <w:t xml:space="preserve">RAN does not provide the </w:t>
            </w:r>
            <w:r w:rsidR="00CA6FE8" w:rsidRPr="00C304E6">
              <w:rPr>
                <w:rFonts w:cs="Arial"/>
                <w:noProof/>
              </w:rPr>
              <w:t>V2X UE context</w:t>
            </w:r>
            <w:r w:rsidR="00E42743" w:rsidRPr="00C304E6">
              <w:rPr>
                <w:rFonts w:cs="Arial"/>
                <w:noProof/>
              </w:rPr>
              <w:t xml:space="preserve"> to </w:t>
            </w:r>
            <w:r w:rsidR="00AC7CD0">
              <w:rPr>
                <w:rFonts w:cs="Arial"/>
                <w:noProof/>
              </w:rPr>
              <w:t xml:space="preserve">the </w:t>
            </w:r>
            <w:r w:rsidR="00583B49" w:rsidRPr="00C304E6">
              <w:rPr>
                <w:rFonts w:cs="Arial"/>
                <w:noProof/>
              </w:rPr>
              <w:t>t</w:t>
            </w:r>
            <w:r w:rsidR="00E42743" w:rsidRPr="00C304E6">
              <w:rPr>
                <w:rFonts w:cs="Arial"/>
                <w:noProof/>
              </w:rPr>
              <w:t xml:space="preserve">arget </w:t>
            </w:r>
            <w:r w:rsidR="008A009B" w:rsidRPr="00C304E6">
              <w:rPr>
                <w:rFonts w:cs="Arial"/>
                <w:noProof/>
              </w:rPr>
              <w:t>NG-</w:t>
            </w:r>
            <w:r w:rsidR="00E42743" w:rsidRPr="00C304E6">
              <w:rPr>
                <w:rFonts w:cs="Arial"/>
                <w:noProof/>
              </w:rPr>
              <w:t xml:space="preserve">RAN.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304E6" w:rsidRDefault="001E41F3" w:rsidP="00C304E6">
            <w:pPr>
              <w:pStyle w:val="CRCoverPage"/>
              <w:spacing w:after="0"/>
              <w:ind w:left="102"/>
              <w:rPr>
                <w:rFonts w:cs="Arial"/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04E6" w:rsidRDefault="0011179D" w:rsidP="00C304E6">
            <w:pPr>
              <w:pStyle w:val="CRCoverPage"/>
              <w:spacing w:after="0"/>
              <w:ind w:left="102"/>
              <w:rPr>
                <w:rFonts w:cs="Arial"/>
                <w:noProof/>
              </w:rPr>
            </w:pPr>
            <w:r w:rsidRPr="00C304E6">
              <w:rPr>
                <w:rFonts w:cs="Arial"/>
              </w:rPr>
              <w:t>In Xn Handover procedure</w:t>
            </w:r>
            <w:r w:rsidRPr="00C304E6">
              <w:rPr>
                <w:rFonts w:cs="Arial"/>
                <w:noProof/>
                <w:lang w:eastAsia="zh-CN"/>
              </w:rPr>
              <w:t>, d</w:t>
            </w:r>
            <w:r w:rsidR="00E42743" w:rsidRPr="00C304E6">
              <w:rPr>
                <w:rFonts w:cs="Arial"/>
                <w:noProof/>
              </w:rPr>
              <w:t xml:space="preserve">uplicate </w:t>
            </w:r>
            <w:r w:rsidR="00516F3B" w:rsidRPr="00C304E6">
              <w:rPr>
                <w:rFonts w:cs="Arial"/>
                <w:noProof/>
              </w:rPr>
              <w:t xml:space="preserve">V2X </w:t>
            </w:r>
            <w:r w:rsidR="008A009B" w:rsidRPr="00C304E6">
              <w:rPr>
                <w:rFonts w:cs="Arial"/>
                <w:noProof/>
              </w:rPr>
              <w:t xml:space="preserve">UE </w:t>
            </w:r>
            <w:r w:rsidR="00E42743" w:rsidRPr="00C304E6">
              <w:rPr>
                <w:rFonts w:cs="Arial"/>
                <w:noProof/>
              </w:rPr>
              <w:t xml:space="preserve">context </w:t>
            </w:r>
            <w:r w:rsidR="008A009B" w:rsidRPr="00C304E6">
              <w:rPr>
                <w:rFonts w:cs="Arial"/>
                <w:noProof/>
              </w:rPr>
              <w:t xml:space="preserve">will be </w:t>
            </w:r>
            <w:r w:rsidR="00E42743" w:rsidRPr="00C304E6">
              <w:rPr>
                <w:rFonts w:cs="Arial"/>
                <w:noProof/>
              </w:rPr>
              <w:t xml:space="preserve">send to </w:t>
            </w:r>
            <w:r w:rsidR="00C90810" w:rsidRPr="00C304E6">
              <w:rPr>
                <w:rFonts w:cs="Arial"/>
                <w:noProof/>
              </w:rPr>
              <w:t>t</w:t>
            </w:r>
            <w:r w:rsidR="00E42743" w:rsidRPr="00C304E6">
              <w:rPr>
                <w:rFonts w:cs="Arial"/>
                <w:noProof/>
              </w:rPr>
              <w:t xml:space="preserve">arget </w:t>
            </w:r>
            <w:r w:rsidR="00B36543" w:rsidRPr="00C304E6">
              <w:rPr>
                <w:rFonts w:cs="Arial"/>
                <w:noProof/>
              </w:rPr>
              <w:t>NG-</w:t>
            </w:r>
            <w:r w:rsidR="00E42743" w:rsidRPr="00C304E6">
              <w:rPr>
                <w:rFonts w:cs="Arial"/>
                <w:noProof/>
              </w:rPr>
              <w:t xml:space="preserve">RAN </w:t>
            </w:r>
            <w:r w:rsidR="00A943BE" w:rsidRPr="00C304E6">
              <w:rPr>
                <w:rFonts w:cs="Arial"/>
                <w:noProof/>
              </w:rPr>
              <w:t>from source NG-RAN and AMF</w:t>
            </w:r>
            <w:r w:rsidR="00A943BE" w:rsidRPr="00C304E6">
              <w:rPr>
                <w:rFonts w:cs="Arial"/>
                <w:noProof/>
                <w:lang w:eastAsia="zh-CN"/>
              </w:rPr>
              <w:t xml:space="preserve">, </w:t>
            </w:r>
            <w:r w:rsidR="00E42743" w:rsidRPr="00C304E6">
              <w:rPr>
                <w:rFonts w:cs="Arial"/>
                <w:noProof/>
              </w:rPr>
              <w:t>when the source NG-RAN is V2X-enabled.</w:t>
            </w:r>
            <w:r w:rsidR="006D083C">
              <w:rPr>
                <w:rFonts w:cs="Arial"/>
                <w:noProof/>
              </w:rPr>
              <w:t xml:space="preserve"> This </w:t>
            </w:r>
            <w:r w:rsidR="00DF7FF4">
              <w:rPr>
                <w:rFonts w:cs="Arial"/>
                <w:noProof/>
              </w:rPr>
              <w:t xml:space="preserve">leads to unnecessary duplication and </w:t>
            </w:r>
            <w:r w:rsidR="006D083C">
              <w:rPr>
                <w:rFonts w:cs="Arial"/>
                <w:noProof/>
              </w:rPr>
              <w:t>may lead to inconsistency</w:t>
            </w:r>
            <w:r w:rsidR="00DF7FF4"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ABE" w:rsidP="006F2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452FDC" w:rsidRPr="00B41E8F">
              <w:rPr>
                <w:noProof/>
              </w:rPr>
              <w:t>.</w:t>
            </w:r>
            <w:r>
              <w:rPr>
                <w:noProof/>
              </w:rPr>
              <w:t>5</w:t>
            </w:r>
            <w:r w:rsidR="00452FDC" w:rsidRPr="00B41E8F">
              <w:rPr>
                <w:noProof/>
              </w:rPr>
              <w:t>.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431BBC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87193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431BBC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87193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431BBC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87193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F3796D" w:rsidRPr="00490934" w:rsidRDefault="00F3796D" w:rsidP="00F3796D">
      <w:pPr>
        <w:pStyle w:val="Heading3"/>
        <w:rPr>
          <w:lang w:eastAsia="zh-CN"/>
        </w:rPr>
      </w:pPr>
      <w:bookmarkStart w:id="4" w:name="_Toc19199151"/>
      <w:bookmarkEnd w:id="3"/>
      <w:r w:rsidRPr="00490934">
        <w:rPr>
          <w:rFonts w:eastAsia="SimSun"/>
          <w:lang w:eastAsia="zh-CN"/>
        </w:rPr>
        <w:t>6</w:t>
      </w:r>
      <w:r w:rsidRPr="00490934">
        <w:t>.</w:t>
      </w:r>
      <w:r w:rsidRPr="00490934">
        <w:rPr>
          <w:rFonts w:eastAsia="SimSun"/>
          <w:lang w:eastAsia="zh-CN"/>
        </w:rPr>
        <w:t>5</w:t>
      </w:r>
      <w:r w:rsidRPr="00490934">
        <w:t>.5</w:t>
      </w:r>
      <w:r w:rsidRPr="00490934">
        <w:tab/>
      </w:r>
      <w:r w:rsidRPr="00490934">
        <w:rPr>
          <w:lang w:eastAsia="zh-CN"/>
        </w:rPr>
        <w:t>Xn</w:t>
      </w:r>
      <w:r w:rsidRPr="00490934">
        <w:t xml:space="preserve"> Handover procedure</w:t>
      </w:r>
      <w:bookmarkEnd w:id="4"/>
    </w:p>
    <w:p w:rsidR="00F3796D" w:rsidRPr="00490934" w:rsidRDefault="00F3796D" w:rsidP="00F3796D">
      <w:pPr>
        <w:rPr>
          <w:lang w:eastAsia="zh-CN"/>
        </w:rPr>
      </w:pPr>
      <w:r w:rsidRPr="00490934">
        <w:t xml:space="preserve">The Xn based handover procedures for </w:t>
      </w:r>
      <w:r w:rsidRPr="00490934">
        <w:rPr>
          <w:noProof/>
          <w:lang w:eastAsia="zh-CN"/>
        </w:rPr>
        <w:t>UE</w:t>
      </w:r>
      <w:r w:rsidRPr="00490934">
        <w:t xml:space="preserve"> </w:t>
      </w:r>
      <w:r w:rsidRPr="00490934">
        <w:rPr>
          <w:lang w:eastAsia="ko-KR"/>
        </w:rPr>
        <w:t>are</w:t>
      </w:r>
      <w:r w:rsidRPr="00490934">
        <w:t xml:space="preserve"> performed as defined in TS</w:t>
      </w:r>
      <w:r>
        <w:t> </w:t>
      </w:r>
      <w:r w:rsidRPr="00490934">
        <w:t>23.502</w:t>
      </w:r>
      <w:r>
        <w:t> </w:t>
      </w:r>
      <w:r w:rsidRPr="00490934">
        <w:t>[</w:t>
      </w:r>
      <w:r w:rsidRPr="00490934">
        <w:rPr>
          <w:rFonts w:eastAsia="SimSun"/>
          <w:lang w:eastAsia="zh-CN"/>
        </w:rPr>
        <w:t>7</w:t>
      </w:r>
      <w:r w:rsidRPr="00490934">
        <w:t>] with the following additions:</w:t>
      </w:r>
    </w:p>
    <w:p w:rsidR="00F3796D" w:rsidRPr="00490934" w:rsidDel="00882077" w:rsidRDefault="00F3796D" w:rsidP="00F3796D">
      <w:pPr>
        <w:pStyle w:val="B1"/>
        <w:rPr>
          <w:del w:id="5" w:author="Huawei User 1107" w:date="2019-11-08T08:16:00Z"/>
        </w:rPr>
      </w:pPr>
      <w:del w:id="6" w:author="Huawei User 1107" w:date="2019-11-08T08:16:00Z">
        <w:r w:rsidRPr="00490934" w:rsidDel="00882077">
          <w:delText>-</w:delText>
        </w:r>
        <w:r w:rsidRPr="00490934" w:rsidDel="00882077">
          <w:tab/>
          <w:delText xml:space="preserve">If the </w:delText>
        </w:r>
        <w:r w:rsidRPr="00F3796D" w:rsidDel="00882077">
          <w:delText xml:space="preserve">source </w:delText>
        </w:r>
        <w:r w:rsidRPr="00F3796D" w:rsidDel="00882077">
          <w:rPr>
            <w:noProof/>
          </w:rPr>
          <w:delText>NG-RAN</w:delText>
        </w:r>
        <w:r w:rsidRPr="00F3796D" w:rsidDel="00882077">
          <w:delText xml:space="preserve"> is </w:delText>
        </w:r>
        <w:r w:rsidRPr="00F3796D" w:rsidDel="00882077">
          <w:rPr>
            <w:noProof/>
            <w:lang w:eastAsia="zh-CN"/>
          </w:rPr>
          <w:delText>V2X</w:delText>
        </w:r>
        <w:r w:rsidRPr="00F3796D" w:rsidDel="00882077">
          <w:delText>-enabled</w:delText>
        </w:r>
        <w:r w:rsidRPr="00490934" w:rsidDel="00882077">
          <w:delText xml:space="preserve"> and the "</w:delText>
        </w:r>
        <w:r w:rsidRPr="00490934" w:rsidDel="00882077">
          <w:rPr>
            <w:noProof/>
            <w:lang w:eastAsia="ko-KR"/>
          </w:rPr>
          <w:delText>V2X services</w:delText>
        </w:r>
        <w:r w:rsidRPr="00490934" w:rsidDel="00882077">
          <w:delText xml:space="preserve"> authorized" indication is included in the UE context, then the source </w:delText>
        </w:r>
        <w:r w:rsidRPr="00490934" w:rsidDel="00882077">
          <w:rPr>
            <w:noProof/>
          </w:rPr>
          <w:delText>NG-RAN shall</w:delText>
        </w:r>
        <w:r w:rsidRPr="00490934" w:rsidDel="00882077">
          <w:delText xml:space="preserve"> include a "</w:delText>
        </w:r>
        <w:r w:rsidRPr="00490934" w:rsidDel="00882077">
          <w:rPr>
            <w:noProof/>
            <w:lang w:eastAsia="ko-KR"/>
          </w:rPr>
          <w:delText>V2X services</w:delText>
        </w:r>
        <w:r w:rsidRPr="00490934" w:rsidDel="00882077">
          <w:delText xml:space="preserve"> authori</w:delText>
        </w:r>
        <w:r w:rsidRPr="00490934" w:rsidDel="00882077">
          <w:rPr>
            <w:lang w:eastAsia="ko-KR"/>
          </w:rPr>
          <w:delText>z</w:delText>
        </w:r>
        <w:r w:rsidRPr="00490934" w:rsidDel="00882077">
          <w:delText>ed" indication,</w:delText>
        </w:r>
        <w:r w:rsidRPr="00490934" w:rsidDel="00882077">
          <w:rPr>
            <w:lang w:eastAsia="zh-CN"/>
          </w:rPr>
          <w:delText xml:space="preserve"> UE-PC5-AMBR</w:delText>
        </w:r>
        <w:r w:rsidRPr="00490934" w:rsidDel="00882077">
          <w:rPr>
            <w:rFonts w:eastAsia="SimSun"/>
            <w:lang w:eastAsia="zh-CN"/>
          </w:rPr>
          <w:delText>,</w:delText>
        </w:r>
        <w:r w:rsidRPr="00490934" w:rsidDel="00882077">
          <w:rPr>
            <w:lang w:eastAsia="zh-CN"/>
          </w:rPr>
          <w:delText xml:space="preserve"> cross-RAT PC5 control authorization</w:delText>
        </w:r>
        <w:r w:rsidRPr="00490934" w:rsidDel="00882077">
          <w:rPr>
            <w:rFonts w:eastAsia="SimSun"/>
            <w:lang w:eastAsia="zh-CN"/>
          </w:rPr>
          <w:delText xml:space="preserve"> and PC5 QoS parameters</w:delText>
        </w:r>
        <w:r w:rsidRPr="00490934" w:rsidDel="00882077">
          <w:delText xml:space="preserve"> in the XnAP Handover Request message to the target </w:delText>
        </w:r>
        <w:r w:rsidRPr="00490934" w:rsidDel="00882077">
          <w:rPr>
            <w:noProof/>
          </w:rPr>
          <w:delText>NG-RAN</w:delText>
        </w:r>
        <w:r w:rsidRPr="00490934" w:rsidDel="00882077">
          <w:delText>.</w:delText>
        </w:r>
      </w:del>
    </w:p>
    <w:p w:rsidR="00A23628" w:rsidRPr="00F3796D" w:rsidRDefault="00F3796D" w:rsidP="00F3796D">
      <w:pPr>
        <w:pStyle w:val="B1"/>
        <w:rPr>
          <w:lang w:eastAsia="zh-CN"/>
        </w:rPr>
      </w:pPr>
      <w:r w:rsidRPr="00490934">
        <w:t>-</w:t>
      </w:r>
      <w:r w:rsidRPr="00490934">
        <w:tab/>
        <w:t>If the UE is PC5 capable for V2X, and the UE is authori</w:t>
      </w:r>
      <w:r w:rsidRPr="00490934">
        <w:rPr>
          <w:lang w:eastAsia="ko-KR"/>
        </w:rPr>
        <w:t>z</w:t>
      </w:r>
      <w:r w:rsidRPr="00490934">
        <w:t xml:space="preserve">ed to use </w:t>
      </w:r>
      <w:r w:rsidRPr="00490934">
        <w:rPr>
          <w:lang w:eastAsia="zh-CN"/>
        </w:rPr>
        <w:t>V2X communication</w:t>
      </w:r>
      <w:r w:rsidRPr="00490934">
        <w:t xml:space="preserve"> </w:t>
      </w:r>
      <w:r w:rsidRPr="00490934">
        <w:rPr>
          <w:lang w:eastAsia="ko-KR"/>
        </w:rPr>
        <w:t>over PC5 reference point</w:t>
      </w:r>
      <w:r w:rsidRPr="00490934">
        <w:t>, then the AMF shall send the "</w:t>
      </w:r>
      <w:r w:rsidRPr="00490934">
        <w:rPr>
          <w:noProof/>
          <w:lang w:eastAsia="ko-KR"/>
        </w:rPr>
        <w:t>V2X services</w:t>
      </w:r>
      <w:r w:rsidRPr="00490934">
        <w:t xml:space="preserve"> authori</w:t>
      </w:r>
      <w:r w:rsidRPr="00490934">
        <w:rPr>
          <w:lang w:eastAsia="ko-KR"/>
        </w:rPr>
        <w:t>z</w:t>
      </w:r>
      <w:r w:rsidRPr="00490934">
        <w:t>ed" indication,</w:t>
      </w:r>
      <w:r w:rsidRPr="00490934">
        <w:rPr>
          <w:lang w:eastAsia="zh-CN"/>
        </w:rPr>
        <w:t xml:space="preserve"> </w:t>
      </w:r>
      <w:r w:rsidRPr="00490934">
        <w:t>the</w:t>
      </w:r>
      <w:r w:rsidRPr="00490934">
        <w:rPr>
          <w:lang w:eastAsia="zh-CN"/>
        </w:rPr>
        <w:t xml:space="preserve"> UE-PC5-AMBR</w:t>
      </w:r>
      <w:r w:rsidRPr="00490934">
        <w:rPr>
          <w:rFonts w:eastAsia="SimSun"/>
          <w:lang w:eastAsia="zh-CN"/>
        </w:rPr>
        <w:t>,</w:t>
      </w:r>
      <w:r w:rsidRPr="00490934">
        <w:rPr>
          <w:lang w:eastAsia="zh-CN"/>
        </w:rPr>
        <w:t xml:space="preserve"> cross-RAT PC5 control authorization</w:t>
      </w:r>
      <w:r w:rsidRPr="00490934">
        <w:rPr>
          <w:rFonts w:eastAsia="SimSun"/>
          <w:lang w:eastAsia="zh-CN"/>
        </w:rPr>
        <w:t>, and PC5 QoS parameters</w:t>
      </w:r>
      <w:r w:rsidRPr="00490934">
        <w:t xml:space="preserve"> to the target NG-RAN in the </w:t>
      </w:r>
      <w:r w:rsidRPr="00F3796D">
        <w:t>Path Switch Request Acknowledge</w:t>
      </w:r>
      <w:r w:rsidRPr="00490934">
        <w:t xml:space="preserve"> message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4B3" w:rsidRDefault="002A64B3">
      <w:r>
        <w:separator/>
      </w:r>
    </w:p>
  </w:endnote>
  <w:endnote w:type="continuationSeparator" w:id="0">
    <w:p w:rsidR="002A64B3" w:rsidRDefault="002A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4B3" w:rsidRDefault="002A64B3">
      <w:r>
        <w:separator/>
      </w:r>
    </w:p>
  </w:footnote>
  <w:footnote w:type="continuationSeparator" w:id="0">
    <w:p w:rsidR="002A64B3" w:rsidRDefault="002A6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1107">
    <w15:presenceInfo w15:providerId="None" w15:userId="Huawei User 1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9F9"/>
    <w:rsid w:val="00034CE1"/>
    <w:rsid w:val="0006236A"/>
    <w:rsid w:val="00086F9A"/>
    <w:rsid w:val="000917B5"/>
    <w:rsid w:val="000A6394"/>
    <w:rsid w:val="000B68A6"/>
    <w:rsid w:val="000B7FED"/>
    <w:rsid w:val="000C038A"/>
    <w:rsid w:val="000C6598"/>
    <w:rsid w:val="000E0493"/>
    <w:rsid w:val="000E31D5"/>
    <w:rsid w:val="000F236B"/>
    <w:rsid w:val="0011179D"/>
    <w:rsid w:val="00145D43"/>
    <w:rsid w:val="00154943"/>
    <w:rsid w:val="00167D9D"/>
    <w:rsid w:val="00182E9A"/>
    <w:rsid w:val="00192C46"/>
    <w:rsid w:val="001A08B3"/>
    <w:rsid w:val="001A1246"/>
    <w:rsid w:val="001A6009"/>
    <w:rsid w:val="001A7B60"/>
    <w:rsid w:val="001B52F0"/>
    <w:rsid w:val="001B59A2"/>
    <w:rsid w:val="001B7A65"/>
    <w:rsid w:val="001E005B"/>
    <w:rsid w:val="001E41F3"/>
    <w:rsid w:val="001F3F04"/>
    <w:rsid w:val="001F7CA7"/>
    <w:rsid w:val="0020747E"/>
    <w:rsid w:val="0026004D"/>
    <w:rsid w:val="002640DD"/>
    <w:rsid w:val="00275D12"/>
    <w:rsid w:val="00284FEB"/>
    <w:rsid w:val="002860C4"/>
    <w:rsid w:val="00286D09"/>
    <w:rsid w:val="002A64B3"/>
    <w:rsid w:val="002B5741"/>
    <w:rsid w:val="002D2736"/>
    <w:rsid w:val="00300E7C"/>
    <w:rsid w:val="003026D3"/>
    <w:rsid w:val="00305409"/>
    <w:rsid w:val="003255B4"/>
    <w:rsid w:val="00330278"/>
    <w:rsid w:val="00351AB5"/>
    <w:rsid w:val="003609EF"/>
    <w:rsid w:val="0036231A"/>
    <w:rsid w:val="00373798"/>
    <w:rsid w:val="00374DD4"/>
    <w:rsid w:val="003808E9"/>
    <w:rsid w:val="003C5A92"/>
    <w:rsid w:val="003D3456"/>
    <w:rsid w:val="003E1A36"/>
    <w:rsid w:val="003E7D28"/>
    <w:rsid w:val="004075CA"/>
    <w:rsid w:val="00410371"/>
    <w:rsid w:val="00412DFA"/>
    <w:rsid w:val="004242F1"/>
    <w:rsid w:val="0042700D"/>
    <w:rsid w:val="00431BBC"/>
    <w:rsid w:val="00433CA1"/>
    <w:rsid w:val="004366B4"/>
    <w:rsid w:val="00440FA2"/>
    <w:rsid w:val="0044479C"/>
    <w:rsid w:val="00452FDC"/>
    <w:rsid w:val="004856D0"/>
    <w:rsid w:val="00493D1C"/>
    <w:rsid w:val="004B4586"/>
    <w:rsid w:val="004B75B7"/>
    <w:rsid w:val="004B7C3F"/>
    <w:rsid w:val="004E4D56"/>
    <w:rsid w:val="00514818"/>
    <w:rsid w:val="0051580D"/>
    <w:rsid w:val="00516F3B"/>
    <w:rsid w:val="00547111"/>
    <w:rsid w:val="00573F72"/>
    <w:rsid w:val="00583B49"/>
    <w:rsid w:val="00592D74"/>
    <w:rsid w:val="005E2C44"/>
    <w:rsid w:val="00606F35"/>
    <w:rsid w:val="00621188"/>
    <w:rsid w:val="006257ED"/>
    <w:rsid w:val="00631260"/>
    <w:rsid w:val="0064207C"/>
    <w:rsid w:val="00654BA6"/>
    <w:rsid w:val="00695808"/>
    <w:rsid w:val="006A0E6C"/>
    <w:rsid w:val="006B46FB"/>
    <w:rsid w:val="006B753E"/>
    <w:rsid w:val="006D083C"/>
    <w:rsid w:val="006D18D3"/>
    <w:rsid w:val="006E21FB"/>
    <w:rsid w:val="006F2ABE"/>
    <w:rsid w:val="0070388D"/>
    <w:rsid w:val="00713D74"/>
    <w:rsid w:val="007203AC"/>
    <w:rsid w:val="0072247B"/>
    <w:rsid w:val="007804DA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0528D"/>
    <w:rsid w:val="00810335"/>
    <w:rsid w:val="00810AA9"/>
    <w:rsid w:val="00820F87"/>
    <w:rsid w:val="008279FA"/>
    <w:rsid w:val="00852256"/>
    <w:rsid w:val="008626E7"/>
    <w:rsid w:val="00870EE7"/>
    <w:rsid w:val="00871938"/>
    <w:rsid w:val="00882077"/>
    <w:rsid w:val="008863B9"/>
    <w:rsid w:val="008A009B"/>
    <w:rsid w:val="008A45A6"/>
    <w:rsid w:val="008F686C"/>
    <w:rsid w:val="009148DE"/>
    <w:rsid w:val="00941E30"/>
    <w:rsid w:val="00952C0B"/>
    <w:rsid w:val="0096567B"/>
    <w:rsid w:val="009777D9"/>
    <w:rsid w:val="00991B88"/>
    <w:rsid w:val="00996B07"/>
    <w:rsid w:val="009A5753"/>
    <w:rsid w:val="009A579D"/>
    <w:rsid w:val="009C3380"/>
    <w:rsid w:val="009E3297"/>
    <w:rsid w:val="009E3FFA"/>
    <w:rsid w:val="009E6E41"/>
    <w:rsid w:val="009F0D2B"/>
    <w:rsid w:val="009F2D4D"/>
    <w:rsid w:val="009F3B12"/>
    <w:rsid w:val="009F734F"/>
    <w:rsid w:val="00A10D9A"/>
    <w:rsid w:val="00A23628"/>
    <w:rsid w:val="00A246B6"/>
    <w:rsid w:val="00A45A44"/>
    <w:rsid w:val="00A47E70"/>
    <w:rsid w:val="00A50CF0"/>
    <w:rsid w:val="00A60253"/>
    <w:rsid w:val="00A7671C"/>
    <w:rsid w:val="00A943BE"/>
    <w:rsid w:val="00AA2CBC"/>
    <w:rsid w:val="00AC5820"/>
    <w:rsid w:val="00AC7CD0"/>
    <w:rsid w:val="00AD1CD8"/>
    <w:rsid w:val="00AF1A6F"/>
    <w:rsid w:val="00AF443A"/>
    <w:rsid w:val="00B03C1A"/>
    <w:rsid w:val="00B068A1"/>
    <w:rsid w:val="00B15829"/>
    <w:rsid w:val="00B17B3B"/>
    <w:rsid w:val="00B21EF2"/>
    <w:rsid w:val="00B258BB"/>
    <w:rsid w:val="00B36543"/>
    <w:rsid w:val="00B41E8F"/>
    <w:rsid w:val="00B51DB3"/>
    <w:rsid w:val="00B55334"/>
    <w:rsid w:val="00B61F50"/>
    <w:rsid w:val="00B67B97"/>
    <w:rsid w:val="00B73C16"/>
    <w:rsid w:val="00B968C8"/>
    <w:rsid w:val="00BA3EC5"/>
    <w:rsid w:val="00BA51D9"/>
    <w:rsid w:val="00BB1C0F"/>
    <w:rsid w:val="00BB5DFC"/>
    <w:rsid w:val="00BC0E8C"/>
    <w:rsid w:val="00BC2B0A"/>
    <w:rsid w:val="00BD279D"/>
    <w:rsid w:val="00BD6BB8"/>
    <w:rsid w:val="00BE51E5"/>
    <w:rsid w:val="00C10629"/>
    <w:rsid w:val="00C14F6D"/>
    <w:rsid w:val="00C16362"/>
    <w:rsid w:val="00C27F95"/>
    <w:rsid w:val="00C304E6"/>
    <w:rsid w:val="00C66BA2"/>
    <w:rsid w:val="00C811F0"/>
    <w:rsid w:val="00C83789"/>
    <w:rsid w:val="00C90810"/>
    <w:rsid w:val="00C95985"/>
    <w:rsid w:val="00CA40AF"/>
    <w:rsid w:val="00CA6FE8"/>
    <w:rsid w:val="00CB6AE2"/>
    <w:rsid w:val="00CC5026"/>
    <w:rsid w:val="00CC68D0"/>
    <w:rsid w:val="00CD5639"/>
    <w:rsid w:val="00CD578F"/>
    <w:rsid w:val="00CE64AB"/>
    <w:rsid w:val="00D01F77"/>
    <w:rsid w:val="00D03F9A"/>
    <w:rsid w:val="00D06D51"/>
    <w:rsid w:val="00D10733"/>
    <w:rsid w:val="00D15E43"/>
    <w:rsid w:val="00D2024B"/>
    <w:rsid w:val="00D24991"/>
    <w:rsid w:val="00D3361A"/>
    <w:rsid w:val="00D34D8A"/>
    <w:rsid w:val="00D47864"/>
    <w:rsid w:val="00D50255"/>
    <w:rsid w:val="00D529EA"/>
    <w:rsid w:val="00D65C38"/>
    <w:rsid w:val="00D66520"/>
    <w:rsid w:val="00D7270B"/>
    <w:rsid w:val="00D813FF"/>
    <w:rsid w:val="00D84085"/>
    <w:rsid w:val="00D9402E"/>
    <w:rsid w:val="00DA615E"/>
    <w:rsid w:val="00DB1E32"/>
    <w:rsid w:val="00DC58AF"/>
    <w:rsid w:val="00DD1B2E"/>
    <w:rsid w:val="00DE34CF"/>
    <w:rsid w:val="00DF7FF4"/>
    <w:rsid w:val="00E04C90"/>
    <w:rsid w:val="00E13F3D"/>
    <w:rsid w:val="00E32339"/>
    <w:rsid w:val="00E34898"/>
    <w:rsid w:val="00E42743"/>
    <w:rsid w:val="00E533D9"/>
    <w:rsid w:val="00E60C63"/>
    <w:rsid w:val="00E6704C"/>
    <w:rsid w:val="00EB09B7"/>
    <w:rsid w:val="00EE7D7C"/>
    <w:rsid w:val="00F25D98"/>
    <w:rsid w:val="00F300FB"/>
    <w:rsid w:val="00F3796D"/>
    <w:rsid w:val="00F875EA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379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8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D0BCC-3E66-4A1B-8331-77AFE3343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1107</cp:lastModifiedBy>
  <cp:revision>163</cp:revision>
  <cp:lastPrinted>1899-12-31T23:00:00Z</cp:lastPrinted>
  <dcterms:created xsi:type="dcterms:W3CDTF">2019-09-29T02:21:00Z</dcterms:created>
  <dcterms:modified xsi:type="dcterms:W3CDTF">2019-11-08T08:34:00Z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(3)k9HrXfM44JbutWlXGdeMQa3VB1G9GyssvVEPr6zvi5f/8diS8gpmll/gsudx69Sv1dXev7bB
JbSYgH4ZgLqakWQtTShFo8aK0RE5Zf69J7qyTAmtXh+whq9ZJgC3CI+llaeUocdn9dWQqvZs
en4rJiCtcTB+PzSyCGCuVFLM97BYweHK1i7Cp43x/08CMrRqjhvudBi37o3fupTCWWDzJULK
aNDuSsT/scSTI+FNwW</vt:lpwstr>
  </property>
  <property fmtid="{D5CDD505-2E9C-101B-9397-08002B2CF9AE}" pid="22" name="_2015_ms_pID_7253431">
    <vt:lpwstr>yrDj/3aXik3CTbBsz6SqN/u7bLLx4LYKMzUnWZdew1myueR4KfK40k
x8vC27RyfMI+X3g0scRg0QzAHxZMmudrkZPV2K+OKjMWJTyIVAc4pJEc8rHvnjTaFyvR19/F
2ryAekGTmqB4vhiYmHz4I3ejCaDStkdaQ6wj7DBbQiyZ3CmXCubPIM/hGXeNOZAtfu3QCG5E
6xTUOLU0uRgX3yRx56Gk+pjuGiJCMQRc8rV3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1573202060</vt:lpwstr>
  </property>
</Properties>
</file>